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89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R4-18</w:t>
      </w:r>
      <w:r>
        <w:rPr>
          <w:rFonts w:hint="eastAsia"/>
          <w:b/>
          <w:i/>
          <w:sz w:val="28"/>
          <w:lang w:val="en-US" w:eastAsia="zh-CN"/>
        </w:rPr>
        <w:t>16200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Spokane, Washington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16 Nov, 2018</w:t>
      </w:r>
      <w:r>
        <w:rPr>
          <w:b/>
          <w:sz w:val="24"/>
        </w:rPr>
        <w:fldChar w:fldCharType="end"/>
      </w:r>
    </w:p>
    <w:p>
      <w:pPr>
        <w:pStyle w:val="81"/>
        <w:outlineLvl w:val="0"/>
        <w:rPr>
          <w:b/>
          <w:sz w:val="24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Draft CR</w:t>
            </w:r>
            <w:r>
              <w:rPr>
                <w:lang w:eastAsia="zh-CN"/>
              </w:rPr>
              <w:t xml:space="preserve"> to 38.10</w:t>
            </w:r>
            <w:r>
              <w:rPr>
                <w:rFonts w:hint="eastAsia"/>
                <w:lang w:eastAsia="zh-CN"/>
              </w:rPr>
              <w:t>1-1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/>
                <w:lang w:eastAsia="zh-CN"/>
              </w:rPr>
              <w:t>intra-band contiguous CA configurations for FR1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ZTE Corporation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2018-11-02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bandwidth combination set in intra-band contiguous CA configuration should be specified for each CA configuration. However, in current specification the BCS values are set according to the fallback groups.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Correct the BCS setting in intra-band contiguous CA configuration for each CA configuration individually.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Typos for the header of table 5.5A.1-</w:t>
            </w:r>
            <w:bookmarkStart w:id="3" w:name="_GoBack"/>
            <w:bookmarkEnd w:id="3"/>
            <w: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Group ‘Uplink CA configurations’ column for CA_n77D, CA_n78D, CA_n79D and for CA_n77E, CA_n78E, CA_n79E.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 in</w:t>
            </w:r>
            <w:r>
              <w:rPr>
                <w:lang w:eastAsia="zh-CN"/>
              </w:rPr>
              <w:t>correct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information mentioned above will be remained.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5.5A.1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t>&lt; start of changes &gt;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>
      <w:pPr>
        <w:pStyle w:val="4"/>
        <w:ind w:left="0" w:firstLine="0"/>
      </w:pPr>
      <w:bookmarkStart w:id="2" w:name="_Toc526340245"/>
      <w:r>
        <w:t>5.5A.1</w:t>
      </w:r>
      <w:r>
        <w:tab/>
      </w:r>
      <w:r>
        <w:t>Configurations for intra-band contiguous CA</w:t>
      </w:r>
      <w:bookmarkEnd w:id="2"/>
    </w:p>
    <w:p>
      <w:pPr>
        <w:pStyle w:val="55"/>
      </w:pPr>
      <w:r>
        <w:t>Table 5.5A.1-1: NR CA configurations and bandwidth combination sets defined for intra-band contiguous CA</w:t>
      </w:r>
      <w:ins w:id="0" w:author="ZTE-Ma Zhifeng" w:date="2018-10-31T11:11:00Z">
        <w:r>
          <w:rPr/>
          <w:t xml:space="preserve"> for fallback group </w:t>
        </w:r>
      </w:ins>
      <w:ins w:id="1" w:author="ZTE-Ma Zhifeng" w:date="2018-10-31T11:12:00Z">
        <w:r>
          <w:rPr/>
          <w:t>1</w:t>
        </w:r>
      </w:ins>
    </w:p>
    <w:tbl>
      <w:tblPr>
        <w:tblStyle w:val="47"/>
        <w:tblW w:w="106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0"/>
        <w:gridCol w:w="1160"/>
        <w:gridCol w:w="1080"/>
        <w:gridCol w:w="1318"/>
        <w:tblGridChange w:id="2">
          <w:tblGrid>
            <w:gridCol w:w="1307"/>
            <w:gridCol w:w="990"/>
            <w:gridCol w:w="1260"/>
            <w:gridCol w:w="1170"/>
            <w:gridCol w:w="1170"/>
            <w:gridCol w:w="1180"/>
            <w:gridCol w:w="1160"/>
            <w:gridCol w:w="1080"/>
            <w:gridCol w:w="131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del w:id="3" w:author="ZTE-Ma Zhifeng" w:date="2018-10-31T11:03:00Z">
              <w:r>
                <w:rPr/>
                <w:delText>E-UTRA</w:delText>
              </w:r>
            </w:del>
            <w:ins w:id="4" w:author="ZTE-Ma Zhifeng" w:date="2018-10-31T11:03:00Z">
              <w:r>
                <w:rPr/>
                <w:t>NR</w:t>
              </w:r>
            </w:ins>
            <w:r>
              <w:t xml:space="preserve"> CA configuration / 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Uplink CA configurations</w:t>
            </w:r>
          </w:p>
        </w:tc>
        <w:tc>
          <w:tcPr>
            <w:tcW w:w="59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Component carriers in order of increasing carrier frequency</w:t>
            </w: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 xml:space="preserve">Aggregated </w:t>
            </w:r>
            <w:r>
              <w:br w:type="textWrapping"/>
            </w:r>
            <w:r>
              <w:t>bandwidth (MHz)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" w:author="Qualcomm User" w:date="2018-10-16T13:33:00Z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6" w:author="Qualcomm User" w:date="2018-10-16T13:33:00Z"/>
              </w:rPr>
            </w:pPr>
            <w:ins w:id="7" w:author="Qualcomm User" w:date="2018-10-16T13:35:00Z">
              <w:r>
                <w:rPr/>
                <w:t>CA_n71B</w:t>
              </w:r>
            </w:ins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8" w:author="Qualcomm User" w:date="2018-10-16T13:33:00Z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9" w:author="Qualcomm User" w:date="2018-10-16T13:33:00Z"/>
                <w:b/>
                <w:rPrChange w:id="10" w:author="Qualcomm User" w:date="2018-10-16T13:35:00Z">
                  <w:rPr>
                    <w:ins w:id="11" w:author="Qualcomm User" w:date="2018-10-16T13:33:00Z"/>
                  </w:rPr>
                </w:rPrChange>
              </w:rPr>
            </w:pPr>
            <w:ins w:id="12" w:author="Qualcomm User" w:date="2018-10-16T13:35:00Z">
              <w:r>
                <w:rPr/>
                <w:t>5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3" w:author="Qualcomm User" w:date="2018-10-16T13:33:00Z"/>
                <w:b/>
                <w:rPrChange w:id="14" w:author="Qualcomm User" w:date="2018-10-16T13:35:00Z">
                  <w:rPr>
                    <w:ins w:id="15" w:author="Qualcomm User" w:date="2018-10-16T13:33:00Z"/>
                  </w:rPr>
                </w:rPrChange>
              </w:rPr>
            </w:pPr>
            <w:ins w:id="16" w:author="Qualcomm User" w:date="2018-10-16T13:35:00Z">
              <w:r>
                <w:rPr/>
                <w:t>20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17" w:author="Qualcomm User" w:date="2018-10-16T13:33:00Z"/>
                <w:b/>
                <w:rPrChange w:id="18" w:author="Qualcomm User" w:date="2018-10-16T13:35:00Z">
                  <w:rPr>
                    <w:ins w:id="19" w:author="Qualcomm User" w:date="2018-10-16T13:33:00Z"/>
                  </w:rPr>
                </w:rPrChange>
              </w:rPr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0" w:author="Qualcomm User" w:date="2018-10-16T13:33:00Z"/>
                <w:b/>
                <w:rPrChange w:id="21" w:author="Qualcomm User" w:date="2018-10-16T13:35:00Z">
                  <w:rPr>
                    <w:ins w:id="22" w:author="Qualcomm User" w:date="2018-10-16T13:33:00Z"/>
                  </w:rPr>
                </w:rPrChange>
              </w:rPr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3" w:author="Qualcomm User" w:date="2018-10-16T13:33:00Z"/>
                <w:b/>
                <w:rPrChange w:id="24" w:author="Qualcomm User" w:date="2018-10-16T13:35:00Z">
                  <w:rPr>
                    <w:ins w:id="25" w:author="Qualcomm User" w:date="2018-10-16T13:33:00Z"/>
                  </w:rPr>
                </w:rPrChange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6" w:author="Qualcomm User" w:date="2018-10-16T13:33:00Z"/>
                <w:rFonts w:eastAsia="Yu Mincho"/>
                <w:b/>
                <w:lang w:eastAsia="ja-JP"/>
                <w:rPrChange w:id="27" w:author="Qualcomm User" w:date="2018-10-16T13:35:00Z">
                  <w:rPr>
                    <w:ins w:id="28" w:author="Qualcomm User" w:date="2018-10-16T13:33:00Z"/>
                    <w:rFonts w:eastAsia="Yu Mincho"/>
                    <w:lang w:eastAsia="ja-JP"/>
                  </w:rPr>
                </w:rPrChange>
              </w:rPr>
            </w:pPr>
            <w:ins w:id="29" w:author="Qualcomm User" w:date="2018-10-16T13:35:00Z">
              <w:r>
                <w:rPr/>
                <w:t>25</w:t>
              </w:r>
            </w:ins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" w:author="Qualcomm User" w:date="2018-10-16T13:33:00Z"/>
                <w:b/>
                <w:rPrChange w:id="31" w:author="Qualcomm User" w:date="2018-10-16T13:35:00Z">
                  <w:rPr>
                    <w:ins w:id="32" w:author="Qualcomm User" w:date="2018-10-16T13:33:00Z"/>
                  </w:rPr>
                </w:rPrChange>
              </w:rPr>
            </w:pPr>
            <w:ins w:id="33" w:author="Qualcomm User" w:date="2018-10-16T13:35:00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34" w:author="Qualcomm User" w:date="2018-10-16T13:33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35" w:author="Qualcomm User" w:date="2018-10-16T13:33:00Z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36" w:author="Qualcomm User" w:date="2018-10-16T13:33:00Z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37" w:author="Qualcomm User" w:date="2018-10-16T13:33:00Z"/>
              </w:rPr>
            </w:pPr>
            <w:ins w:id="38" w:author="Qualcomm User" w:date="2018-10-16T13:35:00Z">
              <w:r>
                <w:rPr/>
                <w:t>10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39" w:author="Qualcomm User" w:date="2018-10-16T13:33:00Z"/>
              </w:rPr>
            </w:pPr>
            <w:ins w:id="40" w:author="Qualcomm User" w:date="2018-10-16T13:35:00Z">
              <w:r>
                <w:rPr/>
                <w:t>15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1" w:author="Qualcomm User" w:date="2018-10-16T13:33:00Z"/>
              </w:rPr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2" w:author="Qualcomm User" w:date="2018-10-16T13:33:00Z"/>
              </w:rPr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3" w:author="Qualcomm User" w:date="2018-10-16T13:33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4" w:author="Qualcomm User" w:date="2018-10-16T13:33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" w:author="Qualcomm User" w:date="2018-10-16T13:3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6" w:author="Qualcomm User" w:date="2018-10-16T13:33:00Z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7" w:author="Qualcomm User" w:date="2018-10-16T13:33:00Z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8" w:author="Qualcomm User" w:date="2018-10-16T13:33:00Z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9" w:author="Qualcomm User" w:date="2018-10-16T13:33:00Z"/>
              </w:rPr>
            </w:pPr>
            <w:ins w:id="50" w:author="Qualcomm User" w:date="2018-10-16T13:35:00Z">
              <w:r>
                <w:rPr/>
                <w:t>15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1" w:author="Qualcomm User" w:date="2018-10-16T13:33:00Z"/>
              </w:rPr>
            </w:pPr>
            <w:ins w:id="52" w:author="Qualcomm User" w:date="2018-10-16T13:35:00Z">
              <w:r>
                <w:rPr/>
                <w:t>10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3" w:author="Qualcomm User" w:date="2018-10-16T13:33:00Z"/>
              </w:rPr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4" w:author="Qualcomm User" w:date="2018-10-16T13:33:00Z"/>
              </w:rPr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5" w:author="Qualcomm User" w:date="2018-10-16T13:33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6" w:author="Qualcomm User" w:date="2018-10-16T13:33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" w:author="Qualcomm User" w:date="2018-10-16T13:3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8" w:author="Qualcomm User" w:date="2018-10-16T13:34:00Z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9" w:author="Qualcomm User" w:date="2018-10-16T13:34:00Z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60" w:author="Qualcomm User" w:date="2018-10-16T13:34:00Z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61" w:author="Qualcomm User" w:date="2018-10-16T13:34:00Z"/>
              </w:rPr>
            </w:pPr>
            <w:ins w:id="62" w:author="Qualcomm User" w:date="2018-10-16T13:35:00Z">
              <w:r>
                <w:rPr/>
                <w:t>20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63" w:author="Qualcomm User" w:date="2018-10-16T13:34:00Z"/>
              </w:rPr>
            </w:pPr>
            <w:ins w:id="64" w:author="Qualcomm User" w:date="2018-10-16T13:35:00Z">
              <w:r>
                <w:rPr/>
                <w:t>5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5" w:author="Qualcomm User" w:date="2018-10-16T13:34:00Z"/>
              </w:rPr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6" w:author="Qualcomm User" w:date="2018-10-16T13:34:00Z"/>
              </w:rPr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67" w:author="Qualcomm User" w:date="2018-10-16T13:34:00Z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68" w:author="Qualcomm User" w:date="2018-10-16T13:34:00Z"/>
                <w:rFonts w:eastAsia="Yu Mincho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" w:author="Qualcomm User" w:date="2018-10-16T13:3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CA_n77C</w:t>
            </w:r>
          </w:p>
          <w:p>
            <w:pPr>
              <w:pStyle w:val="52"/>
            </w:pPr>
            <w:r>
              <w:t>CA_n78C</w:t>
            </w:r>
          </w:p>
          <w:p>
            <w:pPr>
              <w:pStyle w:val="52"/>
            </w:pPr>
            <w:r>
              <w:t>CA_n79C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110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120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130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140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150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160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rPr>
                <w:rFonts w:hint="eastAsia"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180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200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70" w:author="ZTE-Ma Zhifeng" w:date="2018-10-31T11:27:00Z">
            <w:tblPrEx>
              <w:tblW w:w="1063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04" w:hRule="atLeast"/>
          <w:jc w:val="center"/>
          <w:trPrChange w:id="70" w:author="ZTE-Ma Zhifeng" w:date="2018-10-31T11:27:00Z">
            <w:trPr>
              <w:trHeight w:val="304" w:hRule="atLeast"/>
              <w:jc w:val="center"/>
            </w:trPr>
          </w:trPrChange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  <w:tcPrChange w:id="71" w:author="ZTE-Ma Zhifeng" w:date="2018-10-31T11:27:00Z">
              <w:tcPr>
                <w:tcW w:w="1307" w:type="dxa"/>
                <w:vMerge w:val="restart"/>
                <w:tcBorders>
                  <w:top w:val="single" w:color="auto" w:sz="6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CA_n77D, CA_n78D, CA_n79D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72" w:author="ZTE-Ma Zhifeng" w:date="2018-10-31T11:27:00Z">
              <w:tcPr>
                <w:tcW w:w="990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  <w:pPrChange w:id="73" w:author="ZTE-Ma Zhifeng" w:date="2018-10-31T11:27:00Z">
                <w:pPr>
                  <w:spacing w:after="0"/>
                </w:pPr>
              </w:pPrChange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74" w:author="ZTE-Ma Zhifeng" w:date="2018-10-31T11:27:00Z">
              <w:tcPr>
                <w:tcW w:w="126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75" w:author="ZTE-Ma Zhifeng" w:date="2018-10-31T11:27:00Z">
              <w:tcPr>
                <w:tcW w:w="117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76" w:author="ZTE-Ma Zhifeng" w:date="2018-10-31T11:27:00Z">
              <w:tcPr>
                <w:tcW w:w="117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77" w:author="ZTE-Ma Zhifeng" w:date="2018-10-31T11:27:00Z">
              <w:tcPr>
                <w:tcW w:w="118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78" w:author="ZTE-Ma Zhifeng" w:date="2018-10-31T11:27:00Z">
              <w:tcPr>
                <w:tcW w:w="116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79" w:author="ZTE-Ma Zhifeng" w:date="2018-10-31T11:27:00Z">
              <w:tcPr>
                <w:tcW w:w="108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210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  <w:tcPrChange w:id="80" w:author="ZTE-Ma Zhifeng" w:date="2018-10-31T11:27:00Z">
              <w:tcPr>
                <w:tcW w:w="1318" w:type="dxa"/>
                <w:vMerge w:val="restart"/>
                <w:tcBorders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  <w:pPrChange w:id="81" w:author="ZTE-Ma Zhifeng" w:date="2018-10-31T10:59:00Z">
                <w:pPr>
                  <w:spacing w:after="0"/>
                </w:pPr>
              </w:pPrChange>
            </w:pPr>
            <w:ins w:id="82" w:author="ZTE-Ma Zhifeng" w:date="2018-10-31T10:59:00Z">
              <w:r>
                <w:rPr>
                  <w:rFonts w:hint="eastAsia" w:ascii="Arial" w:hAnsi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220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230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240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250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260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270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280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290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300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3" w:author="ZTE-Ma Zhifeng" w:date="2018-10-31T11:28:00Z">
            <w:tblPrEx>
              <w:tblW w:w="1063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04" w:hRule="atLeast"/>
          <w:jc w:val="center"/>
          <w:trPrChange w:id="83" w:author="ZTE-Ma Zhifeng" w:date="2018-10-31T11:28:00Z">
            <w:trPr>
              <w:trHeight w:val="304" w:hRule="atLeast"/>
              <w:jc w:val="center"/>
            </w:trPr>
          </w:trPrChange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  <w:tcPrChange w:id="84" w:author="ZTE-Ma Zhifeng" w:date="2018-10-31T11:28:00Z">
              <w:tcPr>
                <w:tcW w:w="1307" w:type="dxa"/>
                <w:vMerge w:val="restart"/>
                <w:tcBorders>
                  <w:top w:val="single" w:color="auto" w:sz="6" w:space="0"/>
                  <w:left w:val="single" w:color="auto" w:sz="4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CA_n77E, CA_n78E, CA_n79E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  <w:tcPrChange w:id="85" w:author="ZTE-Ma Zhifeng" w:date="2018-10-31T11:28:00Z">
              <w:tcPr>
                <w:tcW w:w="990" w:type="dxa"/>
                <w:vMerge w:val="restart"/>
                <w:tcBorders>
                  <w:top w:val="single" w:color="auto" w:sz="6" w:space="0"/>
                  <w:left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  <w:pPrChange w:id="86" w:author="ZTE-Ma Zhifeng" w:date="2018-10-31T11:28:00Z">
                <w:pPr>
                  <w:spacing w:after="0"/>
                </w:pPr>
              </w:pPrChange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87" w:author="ZTE-Ma Zhifeng" w:date="2018-10-31T11:28:00Z">
              <w:tcPr>
                <w:tcW w:w="126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88" w:author="ZTE-Ma Zhifeng" w:date="2018-10-31T11:28:00Z">
              <w:tcPr>
                <w:tcW w:w="117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89" w:author="ZTE-Ma Zhifeng" w:date="2018-10-31T11:28:00Z">
              <w:tcPr>
                <w:tcW w:w="117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90" w:author="ZTE-Ma Zhifeng" w:date="2018-10-31T11:28:00Z">
              <w:tcPr>
                <w:tcW w:w="118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  <w:r>
              <w:t>100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91" w:author="ZTE-Ma Zhifeng" w:date="2018-10-31T11:28:00Z">
              <w:tcPr>
                <w:tcW w:w="116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92" w:author="ZTE-Ma Zhifeng" w:date="2018-10-31T11:28:00Z">
              <w:tcPr>
                <w:tcW w:w="108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t>310</w:t>
            </w:r>
          </w:p>
        </w:tc>
        <w:tc>
          <w:tcPr>
            <w:tcW w:w="1318" w:type="dxa"/>
            <w:vMerge w:val="restart"/>
            <w:tcBorders>
              <w:left w:val="single" w:color="auto" w:sz="6" w:space="0"/>
              <w:right w:val="single" w:color="auto" w:sz="4" w:space="0"/>
            </w:tcBorders>
            <w:vAlign w:val="center"/>
            <w:tcPrChange w:id="93" w:author="ZTE-Ma Zhifeng" w:date="2018-10-31T11:28:00Z">
              <w:tcPr>
                <w:tcW w:w="1318" w:type="dxa"/>
                <w:vMerge w:val="restart"/>
                <w:tcBorders>
                  <w:left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  <w:pPrChange w:id="94" w:author="ZTE-Ma Zhifeng" w:date="2018-10-31T10:59:00Z">
                <w:pPr>
                  <w:spacing w:after="0"/>
                </w:pPr>
              </w:pPrChange>
            </w:pPr>
            <w:ins w:id="95" w:author="ZTE-Ma Zhifeng" w:date="2018-10-31T10:59:00Z">
              <w:r>
                <w:rPr>
                  <w:rFonts w:hint="eastAsia" w:ascii="Arial" w:hAnsi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t>320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t>330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t>340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t>350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t>360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t>370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t>380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90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t>390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t>400</w:t>
            </w:r>
          </w:p>
        </w:tc>
        <w:tc>
          <w:tcPr>
            <w:tcW w:w="131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/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802C6"/>
    <w:multiLevelType w:val="multilevel"/>
    <w:tmpl w:val="589802C6"/>
    <w:lvl w:ilvl="0" w:tentative="0">
      <w:start w:val="2018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4448"/>
    <w:rsid w:val="00592D74"/>
    <w:rsid w:val="005E2C44"/>
    <w:rsid w:val="00621188"/>
    <w:rsid w:val="006257ED"/>
    <w:rsid w:val="00691E0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31A1C"/>
    <w:rsid w:val="009777D9"/>
    <w:rsid w:val="00991B88"/>
    <w:rsid w:val="009A5753"/>
    <w:rsid w:val="009A579D"/>
    <w:rsid w:val="009C7770"/>
    <w:rsid w:val="009E3297"/>
    <w:rsid w:val="009F734F"/>
    <w:rsid w:val="00A246B6"/>
    <w:rsid w:val="00A47E70"/>
    <w:rsid w:val="00A50CF0"/>
    <w:rsid w:val="00A7671C"/>
    <w:rsid w:val="00AA2CBC"/>
    <w:rsid w:val="00AC15B6"/>
    <w:rsid w:val="00AC5820"/>
    <w:rsid w:val="00AD1CD8"/>
    <w:rsid w:val="00AF414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A8B4ACF"/>
    <w:rsid w:val="1C7464B4"/>
    <w:rsid w:val="4571330C"/>
    <w:rsid w:val="5021015D"/>
    <w:rsid w:val="7267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uiPriority w:val="0"/>
    <w:pPr>
      <w:ind w:left="851"/>
    </w:pPr>
  </w:style>
  <w:style w:type="paragraph" w:styleId="25">
    <w:name w:val="List Number"/>
    <w:basedOn w:val="14"/>
    <w:uiPriority w:val="0"/>
  </w:style>
  <w:style w:type="paragraph" w:styleId="26">
    <w:name w:val="List Bullet 4"/>
    <w:basedOn w:val="27"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D01485-89BD-4F70-8D5C-ABDCBD8084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840</Words>
  <Characters>4792</Characters>
  <Lines>39</Lines>
  <Paragraphs>11</Paragraphs>
  <TotalTime>1</TotalTime>
  <ScaleCrop>false</ScaleCrop>
  <LinksUpToDate>false</LinksUpToDate>
  <CharactersWithSpaces>5621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</cp:lastModifiedBy>
  <cp:lastPrinted>2411-12-31T23:00:00Z</cp:lastPrinted>
  <dcterms:modified xsi:type="dcterms:W3CDTF">2018-11-13T00:03:22Z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